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702B2" w14:textId="17756862" w:rsidR="0024100F" w:rsidRDefault="0024100F" w:rsidP="00F502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Pr="00AF19B8">
        <w:rPr>
          <w:b/>
          <w:noProof/>
          <w:sz w:val="24"/>
        </w:rPr>
        <w:t>C4-232</w:t>
      </w:r>
      <w:r>
        <w:rPr>
          <w:b/>
          <w:noProof/>
          <w:sz w:val="24"/>
        </w:rPr>
        <w:t>5</w:t>
      </w:r>
      <w:r w:rsidR="00740D6A">
        <w:rPr>
          <w:b/>
          <w:noProof/>
          <w:sz w:val="24"/>
        </w:rPr>
        <w:t>95</w:t>
      </w:r>
    </w:p>
    <w:p w14:paraId="0AAF642C" w14:textId="68D29189" w:rsidR="0024100F" w:rsidRDefault="0024100F" w:rsidP="002410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7B3CCDD0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245C3D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37A9238D" w:rsidR="001E41F3" w:rsidRPr="00410371" w:rsidRDefault="0016478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83664E">
              <w:rPr>
                <w:b/>
                <w:noProof/>
                <w:sz w:val="28"/>
              </w:rPr>
              <w:t>8</w:t>
            </w:r>
            <w:r w:rsidR="00581EB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24BD1DA5" w:rsidR="001E41F3" w:rsidRPr="00410371" w:rsidRDefault="008371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201055C6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63AA5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763AA5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EA2B5F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EA2B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7E033E82" w:rsidR="001E41F3" w:rsidRDefault="005D7B7A">
            <w:pPr>
              <w:pStyle w:val="CRCoverPage"/>
              <w:spacing w:after="0"/>
              <w:ind w:left="100"/>
              <w:rPr>
                <w:noProof/>
              </w:rPr>
            </w:pPr>
            <w:r w:rsidRPr="005D7B7A">
              <w:rPr>
                <w:noProof/>
              </w:rPr>
              <w:t>29.572 Rel-1</w:t>
            </w:r>
            <w:r w:rsidR="008B6086">
              <w:rPr>
                <w:noProof/>
              </w:rPr>
              <w:t>7</w:t>
            </w:r>
            <w:r w:rsidRPr="005D7B7A">
              <w:rPr>
                <w:noProof/>
              </w:rPr>
              <w:t xml:space="preserve"> API version and External doc update</w:t>
            </w:r>
          </w:p>
        </w:tc>
      </w:tr>
      <w:tr w:rsidR="001E41F3" w14:paraId="7149D909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9859EE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6C957893" w:rsidR="001E41F3" w:rsidRDefault="00D470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7CD30026" w:rsidR="001E41F3" w:rsidRDefault="0073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8B6086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1CEC3D8B" w:rsidR="001E41F3" w:rsidRDefault="00B90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F75F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F75F5">
              <w:rPr>
                <w:noProof/>
              </w:rPr>
              <w:t>0</w:t>
            </w:r>
            <w:r w:rsidR="00402597">
              <w:rPr>
                <w:noProof/>
              </w:rPr>
              <w:t>5</w:t>
            </w:r>
            <w:r w:rsidR="00247E2C">
              <w:rPr>
                <w:noProof/>
              </w:rPr>
              <w:t>-</w:t>
            </w:r>
            <w:r w:rsidR="00402597">
              <w:rPr>
                <w:noProof/>
              </w:rPr>
              <w:t>30</w:t>
            </w:r>
          </w:p>
        </w:tc>
      </w:tr>
      <w:tr w:rsidR="001E41F3" w14:paraId="26E36A6E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EA2B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65B474C1" w:rsidR="001E41F3" w:rsidRDefault="00516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618BB31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B6086">
              <w:rPr>
                <w:noProof/>
              </w:rPr>
              <w:t>7</w:t>
            </w:r>
          </w:p>
        </w:tc>
      </w:tr>
      <w:tr w:rsidR="001E41F3" w14:paraId="62766BEF" w14:textId="77777777" w:rsidTr="00EA2B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EA2B5F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D157B3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3ED1E" w14:textId="65339873" w:rsidR="00565D9E" w:rsidRPr="00DD319A" w:rsidRDefault="00565D9E" w:rsidP="00565D9E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Nlmf API</w:t>
            </w:r>
            <w:r w:rsidR="003C7C14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in TS 29.572 need to be updated, according to the following CR agreed in </w:t>
            </w:r>
            <w:r w:rsidR="00083017">
              <w:rPr>
                <w:bCs/>
                <w:noProof/>
              </w:rPr>
              <w:t>CT4#1</w:t>
            </w:r>
            <w:r w:rsidR="00B941E4">
              <w:rPr>
                <w:bCs/>
                <w:noProof/>
              </w:rPr>
              <w:t>1</w:t>
            </w:r>
            <w:r w:rsidR="00465870">
              <w:rPr>
                <w:bCs/>
                <w:noProof/>
              </w:rPr>
              <w:t>5e &amp; CT4#116</w:t>
            </w:r>
            <w:r>
              <w:rPr>
                <w:bCs/>
                <w:noProof/>
              </w:rPr>
              <w:t xml:space="preserve"> meeting.</w:t>
            </w:r>
          </w:p>
          <w:p w14:paraId="625C5929" w14:textId="77777777" w:rsidR="00565D9E" w:rsidRDefault="00565D9E" w:rsidP="00565D9E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6E8DEF4" w14:textId="6DC8E964" w:rsidR="00201B66" w:rsidRPr="00DA672D" w:rsidRDefault="00201B66" w:rsidP="00201B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Nlmf_</w:t>
            </w:r>
            <w:r w:rsidR="008D1A8D">
              <w:rPr>
                <w:b/>
                <w:noProof/>
              </w:rPr>
              <w:t>Location</w:t>
            </w:r>
            <w:r w:rsidRPr="00DA672D">
              <w:rPr>
                <w:b/>
                <w:noProof/>
              </w:rPr>
              <w:t xml:space="preserve"> API:</w:t>
            </w:r>
          </w:p>
          <w:p w14:paraId="68C5DC7D" w14:textId="0A1251C2" w:rsidR="00A24053" w:rsidRDefault="00A24053" w:rsidP="00A240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CR#01</w:t>
            </w:r>
            <w:r w:rsidR="00165587">
              <w:rPr>
                <w:noProof/>
              </w:rPr>
              <w:t>6</w:t>
            </w:r>
            <w:r w:rsidR="00CD05A6">
              <w:rPr>
                <w:noProof/>
              </w:rPr>
              <w:t>5</w:t>
            </w:r>
            <w:r>
              <w:rPr>
                <w:noProof/>
              </w:rPr>
              <w:t xml:space="preserve">: Backwards-compatible </w:t>
            </w:r>
            <w:r w:rsidR="007A20DA">
              <w:rPr>
                <w:noProof/>
              </w:rPr>
              <w:t>corrections</w:t>
            </w:r>
          </w:p>
          <w:p w14:paraId="31446830" w14:textId="77777777" w:rsidR="00201B66" w:rsidRDefault="00201B66" w:rsidP="00565D9E">
            <w:pPr>
              <w:pStyle w:val="IvDInstructiontext"/>
              <w:spacing w:before="0"/>
              <w:ind w:left="62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</w:p>
          <w:p w14:paraId="6C171D04" w14:textId="77777777" w:rsidR="003F4805" w:rsidRPr="003E5110" w:rsidRDefault="003F4805" w:rsidP="003F480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Nlmf_Broadcast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294CCB73" w14:textId="3FB37310" w:rsidR="006B7F65" w:rsidRDefault="001C72B2" w:rsidP="006B7F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No agreed CR</w:t>
            </w:r>
          </w:p>
          <w:p w14:paraId="2BE220EA" w14:textId="0225C855" w:rsidR="003F4805" w:rsidRPr="00512F27" w:rsidRDefault="003F4805" w:rsidP="00663E8F">
            <w:pPr>
              <w:pStyle w:val="IvDInstructiontext"/>
              <w:spacing w:before="0"/>
              <w:ind w:left="62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</w:p>
        </w:tc>
      </w:tr>
      <w:tr w:rsidR="00565D9E" w14:paraId="279FFF76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68A0729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38E6D" w14:textId="0B06BDBE" w:rsidR="00F929BE" w:rsidRPr="003E5110" w:rsidRDefault="00757665" w:rsidP="00F929B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Nlmf_Location</w:t>
            </w:r>
            <w:r w:rsidR="00F929BE">
              <w:rPr>
                <w:b/>
                <w:bCs/>
                <w:noProof/>
              </w:rPr>
              <w:t xml:space="preserve"> API:</w:t>
            </w:r>
          </w:p>
          <w:p w14:paraId="33BBCA84" w14:textId="321360C5" w:rsidR="00F929BE" w:rsidRDefault="00F929BE" w:rsidP="00F929BE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- Version number is incremented from </w:t>
            </w:r>
            <w:r w:rsidR="00397DBD" w:rsidRPr="00124D66">
              <w:rPr>
                <w:lang w:val="en-US"/>
              </w:rPr>
              <w:t>1.</w:t>
            </w:r>
            <w:r w:rsidR="008A480A">
              <w:rPr>
                <w:lang w:val="en-US"/>
              </w:rPr>
              <w:t>2</w:t>
            </w:r>
            <w:r w:rsidR="00397DBD" w:rsidRPr="00124D66">
              <w:rPr>
                <w:lang w:val="en-US"/>
              </w:rPr>
              <w:t>.</w:t>
            </w:r>
            <w:r w:rsidR="008A480A">
              <w:rPr>
                <w:lang w:val="en-US"/>
              </w:rPr>
              <w:t>2</w:t>
            </w:r>
            <w:r w:rsidR="00D439C9">
              <w:rPr>
                <w:lang w:val="en-US"/>
              </w:rPr>
              <w:t xml:space="preserve"> to </w:t>
            </w:r>
            <w:r w:rsidR="00D439C9" w:rsidRPr="00124D66">
              <w:rPr>
                <w:lang w:val="en-US"/>
              </w:rPr>
              <w:t>1</w:t>
            </w:r>
            <w:r w:rsidR="008A480A">
              <w:rPr>
                <w:lang w:val="en-US"/>
              </w:rPr>
              <w:t>.2.3</w:t>
            </w:r>
          </w:p>
          <w:p w14:paraId="4654EA9E" w14:textId="2707DA50" w:rsidR="00F929BE" w:rsidRDefault="00F929BE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29.572 v1</w:t>
            </w:r>
            <w:r w:rsidR="002A0E97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2A0E97">
              <w:rPr>
                <w:lang w:val="en-US"/>
              </w:rPr>
              <w:t>8</w:t>
            </w:r>
            <w:r>
              <w:rPr>
                <w:lang w:val="en-US"/>
              </w:rPr>
              <w:t>.0</w:t>
            </w:r>
          </w:p>
          <w:p w14:paraId="734EF797" w14:textId="476A8B82" w:rsidR="002A0E97" w:rsidRPr="002A0E97" w:rsidRDefault="002A0E97" w:rsidP="00F929BE">
            <w:pPr>
              <w:pStyle w:val="CRCoverPage"/>
              <w:spacing w:after="0"/>
              <w:ind w:left="100"/>
              <w:rPr>
                <w:u w:val="single"/>
                <w:lang w:val="en-US"/>
              </w:rPr>
            </w:pPr>
            <w:r>
              <w:rPr>
                <w:lang w:val="en-US"/>
              </w:rPr>
              <w:t>- Update copyright to 2023</w:t>
            </w:r>
          </w:p>
          <w:p w14:paraId="432C9714" w14:textId="77777777" w:rsidR="00F929BE" w:rsidRDefault="00F929BE" w:rsidP="00EB685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0ACBE26" w14:textId="77777777" w:rsidR="005557C9" w:rsidRPr="003E5110" w:rsidRDefault="005557C9" w:rsidP="005557C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Nlmf_Broadcast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22A99DCC" w14:textId="77777777" w:rsidR="005557C9" w:rsidRDefault="00D92A68" w:rsidP="00D92A6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-No update</w:t>
            </w:r>
          </w:p>
          <w:p w14:paraId="79463C73" w14:textId="19566692" w:rsidR="00D92A68" w:rsidRPr="00F929BE" w:rsidRDefault="00D92A68" w:rsidP="00D92A6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65D9E" w14:paraId="50B509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654C7E0E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05DF" w14:textId="77777777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2436CC68" w14:textId="63DE8130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EA2B5F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6BD51B2C" w:rsidR="001E41F3" w:rsidRDefault="00310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A7F94">
              <w:rPr>
                <w:noProof/>
              </w:rPr>
              <w:t>2</w:t>
            </w:r>
          </w:p>
        </w:tc>
      </w:tr>
      <w:tr w:rsidR="001E41F3" w14:paraId="5B15373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1CEC285" w:rsidR="00DC52FC" w:rsidRDefault="00DC52FC" w:rsidP="00B148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EA2B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0B25F7F7" w14:textId="77777777" w:rsidR="008338BE" w:rsidRDefault="008338BE" w:rsidP="008338BE">
      <w:pPr>
        <w:pStyle w:val="Heading1"/>
      </w:pPr>
      <w:bookmarkStart w:id="3" w:name="_Toc20150444"/>
      <w:bookmarkStart w:id="4" w:name="_Toc25168734"/>
      <w:bookmarkStart w:id="5" w:name="_Toc27593153"/>
      <w:bookmarkStart w:id="6" w:name="_Toc34148029"/>
      <w:bookmarkStart w:id="7" w:name="_Toc36463413"/>
      <w:bookmarkStart w:id="8" w:name="_Toc43215253"/>
      <w:bookmarkStart w:id="9" w:name="_Toc45032501"/>
      <w:bookmarkStart w:id="10" w:name="_Toc49849990"/>
      <w:bookmarkStart w:id="11" w:name="_Toc51873504"/>
      <w:bookmarkStart w:id="12" w:name="_Toc56517632"/>
      <w:bookmarkStart w:id="13" w:name="_Toc58594533"/>
      <w:bookmarkStart w:id="14" w:name="_Toc67686047"/>
      <w:bookmarkStart w:id="15" w:name="_Toc74993874"/>
      <w:bookmarkStart w:id="16" w:name="_Toc82716464"/>
      <w:bookmarkStart w:id="17" w:name="_Toc88818751"/>
      <w:bookmarkStart w:id="18" w:name="_Toc90650673"/>
      <w:bookmarkStart w:id="19" w:name="_Toc98506342"/>
      <w:bookmarkStart w:id="20" w:name="_Toc106639627"/>
      <w:bookmarkStart w:id="21" w:name="_Toc114779137"/>
      <w:bookmarkStart w:id="22" w:name="_Toc122096414"/>
      <w:bookmarkStart w:id="23" w:name="_Toc136355569"/>
      <w:bookmarkStart w:id="24" w:name="_Hlk136356162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AA67B6C" w14:textId="77777777" w:rsidR="008338BE" w:rsidRDefault="008338BE" w:rsidP="008338BE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6FD9BD04" w14:textId="77777777" w:rsidR="008338BE" w:rsidRDefault="008338BE" w:rsidP="008338BE">
      <w:pPr>
        <w:pStyle w:val="PL"/>
        <w:rPr>
          <w:lang w:val="en-US"/>
        </w:rPr>
      </w:pPr>
    </w:p>
    <w:p w14:paraId="0F353A0B" w14:textId="77777777" w:rsidR="008338BE" w:rsidRPr="00BF6487" w:rsidRDefault="008338BE" w:rsidP="008338BE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08006794" w14:textId="77777777" w:rsidR="008338BE" w:rsidRPr="00BF6487" w:rsidRDefault="008338BE" w:rsidP="008338BE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.2.</w:t>
      </w:r>
      <w:ins w:id="25" w:author="Ericsson JL - CR0181" w:date="2023-05-30T16:06:00Z">
        <w:r>
          <w:rPr>
            <w:lang w:val="en-US"/>
          </w:rPr>
          <w:t>3</w:t>
        </w:r>
      </w:ins>
      <w:del w:id="26" w:author="Ericsson JL - CR0181" w:date="2023-05-30T16:06:00Z">
        <w:r w:rsidDel="00033A85">
          <w:rPr>
            <w:lang w:val="en-US"/>
          </w:rPr>
          <w:delText>2</w:delText>
        </w:r>
      </w:del>
      <w:r w:rsidRPr="00BF6487">
        <w:rPr>
          <w:lang w:val="en-US"/>
        </w:rPr>
        <w:t>'</w:t>
      </w:r>
    </w:p>
    <w:p w14:paraId="1292595B" w14:textId="77777777" w:rsidR="008338BE" w:rsidRPr="00BF6487" w:rsidRDefault="008338BE" w:rsidP="008338BE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137AC191" w14:textId="77777777" w:rsidR="008338BE" w:rsidRDefault="008338BE" w:rsidP="008338BE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6760926B" w14:textId="77777777" w:rsidR="008338BE" w:rsidRDefault="008338BE" w:rsidP="008338BE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 xml:space="preserve">.  </w:t>
      </w:r>
    </w:p>
    <w:p w14:paraId="7EDDFC4B" w14:textId="77777777" w:rsidR="008338BE" w:rsidRDefault="008338BE" w:rsidP="008338BE">
      <w:pPr>
        <w:pStyle w:val="PL"/>
      </w:pPr>
      <w:r>
        <w:t xml:space="preserve">    © 202</w:t>
      </w:r>
      <w:del w:id="27" w:author="Ericsson JL - CR0181" w:date="2023-05-30T16:24:00Z">
        <w:r w:rsidDel="008C60D6">
          <w:delText>2</w:delText>
        </w:r>
      </w:del>
      <w:ins w:id="28" w:author="Ericsson JL - CR0181" w:date="2023-05-30T16:24:00Z">
        <w:r>
          <w:t>3</w:t>
        </w:r>
      </w:ins>
      <w:r>
        <w:t xml:space="preserve">, 3GPP Organizational Partners (ARIB, ATIS, CCSA, ETSI, TSDSI, TTA, TTC).  </w:t>
      </w:r>
    </w:p>
    <w:p w14:paraId="2524B8E4" w14:textId="77777777" w:rsidR="008338BE" w:rsidRPr="00BF6487" w:rsidRDefault="008338BE" w:rsidP="008338BE">
      <w:pPr>
        <w:pStyle w:val="PL"/>
        <w:rPr>
          <w:lang w:val="en-US"/>
        </w:rPr>
      </w:pPr>
      <w:r>
        <w:t xml:space="preserve">    All rights reserved.</w:t>
      </w:r>
    </w:p>
    <w:p w14:paraId="0CD5CF2F" w14:textId="77777777" w:rsidR="008338BE" w:rsidRDefault="008338BE" w:rsidP="008338BE">
      <w:pPr>
        <w:pStyle w:val="PL"/>
      </w:pPr>
    </w:p>
    <w:p w14:paraId="0179F513" w14:textId="77777777" w:rsidR="008338BE" w:rsidRDefault="008338BE" w:rsidP="008338BE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3EBB99D1" w14:textId="77777777" w:rsidR="008338BE" w:rsidRDefault="008338BE" w:rsidP="008338BE">
      <w:pPr>
        <w:pStyle w:val="PL"/>
        <w:rPr>
          <w:lang w:val="en-US"/>
        </w:rPr>
      </w:pPr>
      <w:r>
        <w:rPr>
          <w:lang w:val="en-US"/>
        </w:rPr>
        <w:t xml:space="preserve">  description: 3GPP TS 29.572 V17.</w:t>
      </w:r>
      <w:del w:id="29" w:author="Ericsson JL - CR0181" w:date="2023-05-30T16:06:00Z">
        <w:r w:rsidDel="00033A85">
          <w:rPr>
            <w:lang w:val="en-US"/>
          </w:rPr>
          <w:delText>7</w:delText>
        </w:r>
      </w:del>
      <w:ins w:id="30" w:author="Ericsson JL - CR0181" w:date="2023-05-30T16:06:00Z">
        <w:r>
          <w:rPr>
            <w:lang w:val="en-US"/>
          </w:rPr>
          <w:t>8</w:t>
        </w:r>
      </w:ins>
      <w:r>
        <w:rPr>
          <w:lang w:val="en-US"/>
        </w:rPr>
        <w:t xml:space="preserve">.0; 5G System; </w:t>
      </w:r>
      <w:r>
        <w:t>Location Management Services; Stage 3</w:t>
      </w:r>
    </w:p>
    <w:p w14:paraId="3E08BE72" w14:textId="77777777" w:rsidR="008338BE" w:rsidRDefault="008338BE" w:rsidP="008338BE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bookmarkEnd w:id="24"/>
    <w:p w14:paraId="58F210A7" w14:textId="77777777" w:rsidR="00E6657D" w:rsidRDefault="00E6657D" w:rsidP="00E6657D">
      <w:pPr>
        <w:pStyle w:val="PL"/>
        <w:rPr>
          <w:lang w:val="en-US"/>
        </w:rPr>
      </w:pPr>
    </w:p>
    <w:p w14:paraId="7C87D700" w14:textId="39D10BA6" w:rsidR="006E68A4" w:rsidRDefault="006E68A4" w:rsidP="006E68A4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30B2F07F" w14:textId="1AF10D72" w:rsidR="00F2264F" w:rsidRDefault="00F2264F" w:rsidP="00F2264F">
      <w:pPr>
        <w:rPr>
          <w:b/>
          <w:bCs/>
          <w:color w:val="FF0000"/>
          <w:sz w:val="22"/>
          <w:szCs w:val="22"/>
          <w:lang w:val="en-US"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26D1A" w14:textId="77777777" w:rsidR="009B5D05" w:rsidRDefault="009B5D05">
      <w:r>
        <w:separator/>
      </w:r>
    </w:p>
  </w:endnote>
  <w:endnote w:type="continuationSeparator" w:id="0">
    <w:p w14:paraId="2487A9A4" w14:textId="77777777" w:rsidR="009B5D05" w:rsidRDefault="009B5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0D581" w14:textId="77777777" w:rsidR="009B5D05" w:rsidRDefault="009B5D05">
      <w:r>
        <w:separator/>
      </w:r>
    </w:p>
  </w:footnote>
  <w:footnote w:type="continuationSeparator" w:id="0">
    <w:p w14:paraId="00A2BBFF" w14:textId="77777777" w:rsidR="009B5D05" w:rsidRDefault="009B5D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3DB2A" w14:textId="77777777" w:rsidR="00903F09" w:rsidRDefault="00903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5DB54" w14:textId="77777777" w:rsidR="00903F09" w:rsidRDefault="00903F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1AC13" w14:textId="77777777" w:rsidR="00903F09" w:rsidRDefault="00903F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C9726" w14:textId="77777777" w:rsidR="00903F09" w:rsidRDefault="00903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E043994"/>
    <w:multiLevelType w:val="hybridMultilevel"/>
    <w:tmpl w:val="5C70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19743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748708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57826707">
    <w:abstractNumId w:val="9"/>
  </w:num>
  <w:num w:numId="4" w16cid:durableId="1095637846">
    <w:abstractNumId w:val="26"/>
  </w:num>
  <w:num w:numId="5" w16cid:durableId="981232661">
    <w:abstractNumId w:val="23"/>
  </w:num>
  <w:num w:numId="6" w16cid:durableId="999843025">
    <w:abstractNumId w:val="25"/>
  </w:num>
  <w:num w:numId="7" w16cid:durableId="335813194">
    <w:abstractNumId w:val="21"/>
  </w:num>
  <w:num w:numId="8" w16cid:durableId="109517190">
    <w:abstractNumId w:val="28"/>
  </w:num>
  <w:num w:numId="9" w16cid:durableId="2128112975">
    <w:abstractNumId w:val="15"/>
  </w:num>
  <w:num w:numId="10" w16cid:durableId="1809007450">
    <w:abstractNumId w:val="13"/>
  </w:num>
  <w:num w:numId="11" w16cid:durableId="1569220619">
    <w:abstractNumId w:val="10"/>
  </w:num>
  <w:num w:numId="12" w16cid:durableId="940453872">
    <w:abstractNumId w:val="14"/>
  </w:num>
  <w:num w:numId="13" w16cid:durableId="1251893409">
    <w:abstractNumId w:val="6"/>
  </w:num>
  <w:num w:numId="14" w16cid:durableId="560217074">
    <w:abstractNumId w:val="5"/>
  </w:num>
  <w:num w:numId="15" w16cid:durableId="214437627">
    <w:abstractNumId w:val="4"/>
  </w:num>
  <w:num w:numId="16" w16cid:durableId="1356466605">
    <w:abstractNumId w:val="3"/>
  </w:num>
  <w:num w:numId="17" w16cid:durableId="1586380089">
    <w:abstractNumId w:val="2"/>
  </w:num>
  <w:num w:numId="18" w16cid:durableId="1991666943">
    <w:abstractNumId w:val="1"/>
  </w:num>
  <w:num w:numId="19" w16cid:durableId="1667711902">
    <w:abstractNumId w:val="0"/>
  </w:num>
  <w:num w:numId="20" w16cid:durableId="301929813">
    <w:abstractNumId w:val="18"/>
  </w:num>
  <w:num w:numId="21" w16cid:durableId="980814941">
    <w:abstractNumId w:val="22"/>
  </w:num>
  <w:num w:numId="22" w16cid:durableId="594480509">
    <w:abstractNumId w:val="20"/>
  </w:num>
  <w:num w:numId="23" w16cid:durableId="28727405">
    <w:abstractNumId w:val="27"/>
  </w:num>
  <w:num w:numId="24" w16cid:durableId="130248676">
    <w:abstractNumId w:val="8"/>
  </w:num>
  <w:num w:numId="25" w16cid:durableId="970288200">
    <w:abstractNumId w:val="11"/>
  </w:num>
  <w:num w:numId="26" w16cid:durableId="98332904">
    <w:abstractNumId w:val="16"/>
  </w:num>
  <w:num w:numId="27" w16cid:durableId="2125691537">
    <w:abstractNumId w:val="24"/>
  </w:num>
  <w:num w:numId="28" w16cid:durableId="1911578739">
    <w:abstractNumId w:val="17"/>
  </w:num>
  <w:num w:numId="29" w16cid:durableId="1319109922">
    <w:abstractNumId w:val="19"/>
  </w:num>
  <w:num w:numId="30" w16cid:durableId="129200885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R0181">
    <w15:presenceInfo w15:providerId="None" w15:userId="Ericsson JL - CR01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6276"/>
    <w:rsid w:val="000065A8"/>
    <w:rsid w:val="0000682C"/>
    <w:rsid w:val="00010225"/>
    <w:rsid w:val="00010A8C"/>
    <w:rsid w:val="00010F40"/>
    <w:rsid w:val="00012E7B"/>
    <w:rsid w:val="000140E9"/>
    <w:rsid w:val="00020021"/>
    <w:rsid w:val="00020310"/>
    <w:rsid w:val="0002257B"/>
    <w:rsid w:val="000226FC"/>
    <w:rsid w:val="00022E4A"/>
    <w:rsid w:val="00026DF6"/>
    <w:rsid w:val="00027E23"/>
    <w:rsid w:val="00030DC0"/>
    <w:rsid w:val="000328FB"/>
    <w:rsid w:val="00035C6D"/>
    <w:rsid w:val="000361E1"/>
    <w:rsid w:val="000441EB"/>
    <w:rsid w:val="000453DC"/>
    <w:rsid w:val="00046773"/>
    <w:rsid w:val="0004678D"/>
    <w:rsid w:val="00047B8A"/>
    <w:rsid w:val="0005005A"/>
    <w:rsid w:val="00050138"/>
    <w:rsid w:val="000502AC"/>
    <w:rsid w:val="00050690"/>
    <w:rsid w:val="000519CA"/>
    <w:rsid w:val="00051A84"/>
    <w:rsid w:val="00053030"/>
    <w:rsid w:val="0006053D"/>
    <w:rsid w:val="000611F3"/>
    <w:rsid w:val="00062171"/>
    <w:rsid w:val="00064FC2"/>
    <w:rsid w:val="00065780"/>
    <w:rsid w:val="00065E73"/>
    <w:rsid w:val="00070288"/>
    <w:rsid w:val="00071C04"/>
    <w:rsid w:val="000743A7"/>
    <w:rsid w:val="00075D9B"/>
    <w:rsid w:val="0007758E"/>
    <w:rsid w:val="000776BE"/>
    <w:rsid w:val="00083017"/>
    <w:rsid w:val="00085B09"/>
    <w:rsid w:val="000861F3"/>
    <w:rsid w:val="00092D91"/>
    <w:rsid w:val="00093DF7"/>
    <w:rsid w:val="00096D4B"/>
    <w:rsid w:val="000A1F6F"/>
    <w:rsid w:val="000A49A0"/>
    <w:rsid w:val="000A6394"/>
    <w:rsid w:val="000A6651"/>
    <w:rsid w:val="000A7B67"/>
    <w:rsid w:val="000B7FED"/>
    <w:rsid w:val="000C038A"/>
    <w:rsid w:val="000C14B6"/>
    <w:rsid w:val="000C5FF4"/>
    <w:rsid w:val="000C6598"/>
    <w:rsid w:val="000C7010"/>
    <w:rsid w:val="000D0E82"/>
    <w:rsid w:val="000D186A"/>
    <w:rsid w:val="000D4C27"/>
    <w:rsid w:val="000D5B40"/>
    <w:rsid w:val="000E05FB"/>
    <w:rsid w:val="000E0E02"/>
    <w:rsid w:val="000E2E28"/>
    <w:rsid w:val="000E34B3"/>
    <w:rsid w:val="000E549F"/>
    <w:rsid w:val="000E7CA4"/>
    <w:rsid w:val="000F0A47"/>
    <w:rsid w:val="000F622A"/>
    <w:rsid w:val="001008D8"/>
    <w:rsid w:val="00100C04"/>
    <w:rsid w:val="00103187"/>
    <w:rsid w:val="00103467"/>
    <w:rsid w:val="001065BD"/>
    <w:rsid w:val="001072DA"/>
    <w:rsid w:val="00111543"/>
    <w:rsid w:val="00111841"/>
    <w:rsid w:val="001124A6"/>
    <w:rsid w:val="001152A9"/>
    <w:rsid w:val="001216A2"/>
    <w:rsid w:val="0012269C"/>
    <w:rsid w:val="0012512F"/>
    <w:rsid w:val="00126440"/>
    <w:rsid w:val="00130FB8"/>
    <w:rsid w:val="00131AA7"/>
    <w:rsid w:val="001341AA"/>
    <w:rsid w:val="00134F3D"/>
    <w:rsid w:val="00136088"/>
    <w:rsid w:val="00143788"/>
    <w:rsid w:val="00143799"/>
    <w:rsid w:val="00144D8F"/>
    <w:rsid w:val="00145D43"/>
    <w:rsid w:val="00146985"/>
    <w:rsid w:val="00151816"/>
    <w:rsid w:val="00151C3C"/>
    <w:rsid w:val="00152628"/>
    <w:rsid w:val="001558E2"/>
    <w:rsid w:val="001565A2"/>
    <w:rsid w:val="00157CF8"/>
    <w:rsid w:val="00160553"/>
    <w:rsid w:val="00161CC9"/>
    <w:rsid w:val="00163364"/>
    <w:rsid w:val="00164782"/>
    <w:rsid w:val="00165587"/>
    <w:rsid w:val="0016594E"/>
    <w:rsid w:val="001659C1"/>
    <w:rsid w:val="00170619"/>
    <w:rsid w:val="00170C8A"/>
    <w:rsid w:val="00173C89"/>
    <w:rsid w:val="0017480C"/>
    <w:rsid w:val="00175FA7"/>
    <w:rsid w:val="0017788C"/>
    <w:rsid w:val="00180416"/>
    <w:rsid w:val="001804E4"/>
    <w:rsid w:val="00183036"/>
    <w:rsid w:val="001853D8"/>
    <w:rsid w:val="00186D6F"/>
    <w:rsid w:val="00186FDF"/>
    <w:rsid w:val="00187185"/>
    <w:rsid w:val="00187521"/>
    <w:rsid w:val="00191381"/>
    <w:rsid w:val="00192812"/>
    <w:rsid w:val="00192C46"/>
    <w:rsid w:val="0019599E"/>
    <w:rsid w:val="00195A0F"/>
    <w:rsid w:val="00197E03"/>
    <w:rsid w:val="001A04ED"/>
    <w:rsid w:val="001A08B3"/>
    <w:rsid w:val="001A11BC"/>
    <w:rsid w:val="001A3205"/>
    <w:rsid w:val="001A5943"/>
    <w:rsid w:val="001A66A0"/>
    <w:rsid w:val="001A7B60"/>
    <w:rsid w:val="001B0EA4"/>
    <w:rsid w:val="001B253C"/>
    <w:rsid w:val="001B3123"/>
    <w:rsid w:val="001B52F0"/>
    <w:rsid w:val="001B74A7"/>
    <w:rsid w:val="001B7A65"/>
    <w:rsid w:val="001B7FBC"/>
    <w:rsid w:val="001C16F9"/>
    <w:rsid w:val="001C1A52"/>
    <w:rsid w:val="001C329C"/>
    <w:rsid w:val="001C41A2"/>
    <w:rsid w:val="001C4713"/>
    <w:rsid w:val="001C5B45"/>
    <w:rsid w:val="001C6472"/>
    <w:rsid w:val="001C6AC6"/>
    <w:rsid w:val="001C72B2"/>
    <w:rsid w:val="001C7ABB"/>
    <w:rsid w:val="001D375D"/>
    <w:rsid w:val="001D7AF6"/>
    <w:rsid w:val="001E0076"/>
    <w:rsid w:val="001E07E4"/>
    <w:rsid w:val="001E0805"/>
    <w:rsid w:val="001E3D10"/>
    <w:rsid w:val="001E3E20"/>
    <w:rsid w:val="001E41F3"/>
    <w:rsid w:val="001E63DC"/>
    <w:rsid w:val="001E6D76"/>
    <w:rsid w:val="001F0FA3"/>
    <w:rsid w:val="001F306F"/>
    <w:rsid w:val="001F30B1"/>
    <w:rsid w:val="001F4217"/>
    <w:rsid w:val="001F61A2"/>
    <w:rsid w:val="001F7A5D"/>
    <w:rsid w:val="00200415"/>
    <w:rsid w:val="00200980"/>
    <w:rsid w:val="0020148B"/>
    <w:rsid w:val="00201B66"/>
    <w:rsid w:val="00204409"/>
    <w:rsid w:val="002055D7"/>
    <w:rsid w:val="002058F9"/>
    <w:rsid w:val="00206F48"/>
    <w:rsid w:val="002113E4"/>
    <w:rsid w:val="002119F3"/>
    <w:rsid w:val="00214679"/>
    <w:rsid w:val="0021541A"/>
    <w:rsid w:val="00216B9E"/>
    <w:rsid w:val="00216DDA"/>
    <w:rsid w:val="00220A1C"/>
    <w:rsid w:val="00220B12"/>
    <w:rsid w:val="00223402"/>
    <w:rsid w:val="00224965"/>
    <w:rsid w:val="00225B54"/>
    <w:rsid w:val="00227CAC"/>
    <w:rsid w:val="00227EB9"/>
    <w:rsid w:val="00231815"/>
    <w:rsid w:val="00235F2D"/>
    <w:rsid w:val="00237E94"/>
    <w:rsid w:val="0024100F"/>
    <w:rsid w:val="00244E29"/>
    <w:rsid w:val="00245340"/>
    <w:rsid w:val="00245C3D"/>
    <w:rsid w:val="002460DA"/>
    <w:rsid w:val="00246107"/>
    <w:rsid w:val="00247E2C"/>
    <w:rsid w:val="00247E8D"/>
    <w:rsid w:val="002500C4"/>
    <w:rsid w:val="0026004D"/>
    <w:rsid w:val="002640DD"/>
    <w:rsid w:val="00267079"/>
    <w:rsid w:val="00267108"/>
    <w:rsid w:val="00270C83"/>
    <w:rsid w:val="00270F72"/>
    <w:rsid w:val="002725D7"/>
    <w:rsid w:val="00272B5F"/>
    <w:rsid w:val="002746DB"/>
    <w:rsid w:val="002748A5"/>
    <w:rsid w:val="00275D12"/>
    <w:rsid w:val="00276F93"/>
    <w:rsid w:val="002816DA"/>
    <w:rsid w:val="00281FD0"/>
    <w:rsid w:val="00282A0D"/>
    <w:rsid w:val="00284FEB"/>
    <w:rsid w:val="0028583E"/>
    <w:rsid w:val="00285EB5"/>
    <w:rsid w:val="002860C4"/>
    <w:rsid w:val="0028689B"/>
    <w:rsid w:val="00286DB8"/>
    <w:rsid w:val="002945E9"/>
    <w:rsid w:val="002A0E97"/>
    <w:rsid w:val="002B105C"/>
    <w:rsid w:val="002B3AEB"/>
    <w:rsid w:val="002B46D5"/>
    <w:rsid w:val="002B5741"/>
    <w:rsid w:val="002B7608"/>
    <w:rsid w:val="002B78BC"/>
    <w:rsid w:val="002C2A84"/>
    <w:rsid w:val="002C31C5"/>
    <w:rsid w:val="002C4AED"/>
    <w:rsid w:val="002C544D"/>
    <w:rsid w:val="002C6A00"/>
    <w:rsid w:val="002D32E1"/>
    <w:rsid w:val="002D5B3D"/>
    <w:rsid w:val="002D6F30"/>
    <w:rsid w:val="002E09DF"/>
    <w:rsid w:val="002E1B0E"/>
    <w:rsid w:val="002E1E84"/>
    <w:rsid w:val="002E67BB"/>
    <w:rsid w:val="002F1FDB"/>
    <w:rsid w:val="002F35D2"/>
    <w:rsid w:val="002F55F7"/>
    <w:rsid w:val="002F6DFA"/>
    <w:rsid w:val="003003D2"/>
    <w:rsid w:val="00301480"/>
    <w:rsid w:val="00305409"/>
    <w:rsid w:val="00305FEB"/>
    <w:rsid w:val="00307080"/>
    <w:rsid w:val="003076C5"/>
    <w:rsid w:val="00310E5B"/>
    <w:rsid w:val="00312018"/>
    <w:rsid w:val="00312063"/>
    <w:rsid w:val="00314791"/>
    <w:rsid w:val="00314F53"/>
    <w:rsid w:val="00321402"/>
    <w:rsid w:val="003241AE"/>
    <w:rsid w:val="0032501C"/>
    <w:rsid w:val="00325767"/>
    <w:rsid w:val="00327211"/>
    <w:rsid w:val="00327A07"/>
    <w:rsid w:val="0033069E"/>
    <w:rsid w:val="003306AD"/>
    <w:rsid w:val="00330B11"/>
    <w:rsid w:val="003319A2"/>
    <w:rsid w:val="00332C9D"/>
    <w:rsid w:val="00333433"/>
    <w:rsid w:val="0033397B"/>
    <w:rsid w:val="003345C2"/>
    <w:rsid w:val="00334793"/>
    <w:rsid w:val="00336ABA"/>
    <w:rsid w:val="00337F15"/>
    <w:rsid w:val="00340995"/>
    <w:rsid w:val="00344DAC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46C8"/>
    <w:rsid w:val="00365ADE"/>
    <w:rsid w:val="00365E5D"/>
    <w:rsid w:val="00367141"/>
    <w:rsid w:val="00370249"/>
    <w:rsid w:val="00374DD4"/>
    <w:rsid w:val="00377441"/>
    <w:rsid w:val="00381B7B"/>
    <w:rsid w:val="00381C96"/>
    <w:rsid w:val="00382F9A"/>
    <w:rsid w:val="0038468E"/>
    <w:rsid w:val="0038615F"/>
    <w:rsid w:val="00387B99"/>
    <w:rsid w:val="00394CC8"/>
    <w:rsid w:val="003955CA"/>
    <w:rsid w:val="00396D57"/>
    <w:rsid w:val="00397674"/>
    <w:rsid w:val="00397DBD"/>
    <w:rsid w:val="003A0D61"/>
    <w:rsid w:val="003A4D98"/>
    <w:rsid w:val="003A5092"/>
    <w:rsid w:val="003A62C4"/>
    <w:rsid w:val="003A672A"/>
    <w:rsid w:val="003B14D8"/>
    <w:rsid w:val="003B554B"/>
    <w:rsid w:val="003B560F"/>
    <w:rsid w:val="003B6DEC"/>
    <w:rsid w:val="003B7B8B"/>
    <w:rsid w:val="003C329C"/>
    <w:rsid w:val="003C33CC"/>
    <w:rsid w:val="003C5D4C"/>
    <w:rsid w:val="003C7C14"/>
    <w:rsid w:val="003D00B1"/>
    <w:rsid w:val="003D0318"/>
    <w:rsid w:val="003D039B"/>
    <w:rsid w:val="003D2111"/>
    <w:rsid w:val="003D22F5"/>
    <w:rsid w:val="003D2663"/>
    <w:rsid w:val="003D5E42"/>
    <w:rsid w:val="003E10DC"/>
    <w:rsid w:val="003E12AA"/>
    <w:rsid w:val="003E1A36"/>
    <w:rsid w:val="003E3306"/>
    <w:rsid w:val="003E3740"/>
    <w:rsid w:val="003E3E4B"/>
    <w:rsid w:val="003F0170"/>
    <w:rsid w:val="003F0C19"/>
    <w:rsid w:val="003F4805"/>
    <w:rsid w:val="003F5472"/>
    <w:rsid w:val="003F5FB5"/>
    <w:rsid w:val="003F75F5"/>
    <w:rsid w:val="004013E3"/>
    <w:rsid w:val="00402597"/>
    <w:rsid w:val="00402887"/>
    <w:rsid w:val="004028D4"/>
    <w:rsid w:val="004055C5"/>
    <w:rsid w:val="00406AF0"/>
    <w:rsid w:val="00410371"/>
    <w:rsid w:val="00414264"/>
    <w:rsid w:val="00414B81"/>
    <w:rsid w:val="00421034"/>
    <w:rsid w:val="00421618"/>
    <w:rsid w:val="00421742"/>
    <w:rsid w:val="00423079"/>
    <w:rsid w:val="004232FA"/>
    <w:rsid w:val="00423629"/>
    <w:rsid w:val="004242F1"/>
    <w:rsid w:val="00424FBB"/>
    <w:rsid w:val="004322B9"/>
    <w:rsid w:val="00432ED3"/>
    <w:rsid w:val="004334BF"/>
    <w:rsid w:val="004368AB"/>
    <w:rsid w:val="0043750A"/>
    <w:rsid w:val="00441682"/>
    <w:rsid w:val="00441EC9"/>
    <w:rsid w:val="00442D85"/>
    <w:rsid w:val="00442D9F"/>
    <w:rsid w:val="0044432E"/>
    <w:rsid w:val="00444AFF"/>
    <w:rsid w:val="00445AD5"/>
    <w:rsid w:val="00445E2F"/>
    <w:rsid w:val="00447095"/>
    <w:rsid w:val="004479DB"/>
    <w:rsid w:val="00447AF0"/>
    <w:rsid w:val="00447E8A"/>
    <w:rsid w:val="004500FF"/>
    <w:rsid w:val="00450511"/>
    <w:rsid w:val="00451668"/>
    <w:rsid w:val="00451744"/>
    <w:rsid w:val="004531A5"/>
    <w:rsid w:val="00453487"/>
    <w:rsid w:val="00453CE9"/>
    <w:rsid w:val="00454954"/>
    <w:rsid w:val="0045592B"/>
    <w:rsid w:val="00455FD3"/>
    <w:rsid w:val="00456771"/>
    <w:rsid w:val="00457A95"/>
    <w:rsid w:val="0046057E"/>
    <w:rsid w:val="0046392D"/>
    <w:rsid w:val="00465870"/>
    <w:rsid w:val="00466D1F"/>
    <w:rsid w:val="00474AA0"/>
    <w:rsid w:val="0047674F"/>
    <w:rsid w:val="00484559"/>
    <w:rsid w:val="00484B90"/>
    <w:rsid w:val="00485257"/>
    <w:rsid w:val="00487035"/>
    <w:rsid w:val="004912DD"/>
    <w:rsid w:val="00492CCF"/>
    <w:rsid w:val="00494C05"/>
    <w:rsid w:val="00494C5D"/>
    <w:rsid w:val="00494C63"/>
    <w:rsid w:val="00495C7A"/>
    <w:rsid w:val="00495EC9"/>
    <w:rsid w:val="00496C85"/>
    <w:rsid w:val="004A2A51"/>
    <w:rsid w:val="004B0140"/>
    <w:rsid w:val="004B01B6"/>
    <w:rsid w:val="004B19EA"/>
    <w:rsid w:val="004B1C61"/>
    <w:rsid w:val="004B1D01"/>
    <w:rsid w:val="004B1E8E"/>
    <w:rsid w:val="004B315B"/>
    <w:rsid w:val="004B377F"/>
    <w:rsid w:val="004B452B"/>
    <w:rsid w:val="004B5EB1"/>
    <w:rsid w:val="004B75B7"/>
    <w:rsid w:val="004C01F9"/>
    <w:rsid w:val="004C426B"/>
    <w:rsid w:val="004C45C5"/>
    <w:rsid w:val="004C6C4B"/>
    <w:rsid w:val="004C7EFF"/>
    <w:rsid w:val="004D0308"/>
    <w:rsid w:val="004D2087"/>
    <w:rsid w:val="004D38F3"/>
    <w:rsid w:val="004D3D39"/>
    <w:rsid w:val="004D4038"/>
    <w:rsid w:val="004D5454"/>
    <w:rsid w:val="004D55EB"/>
    <w:rsid w:val="004E0012"/>
    <w:rsid w:val="004E1669"/>
    <w:rsid w:val="004E474E"/>
    <w:rsid w:val="004E6029"/>
    <w:rsid w:val="004F1559"/>
    <w:rsid w:val="00500929"/>
    <w:rsid w:val="00502D81"/>
    <w:rsid w:val="0050797C"/>
    <w:rsid w:val="00512F27"/>
    <w:rsid w:val="005140A7"/>
    <w:rsid w:val="0051580D"/>
    <w:rsid w:val="00515FD1"/>
    <w:rsid w:val="005161C5"/>
    <w:rsid w:val="00516690"/>
    <w:rsid w:val="00522EB6"/>
    <w:rsid w:val="00525379"/>
    <w:rsid w:val="005272F9"/>
    <w:rsid w:val="00530D21"/>
    <w:rsid w:val="005326BF"/>
    <w:rsid w:val="005334A3"/>
    <w:rsid w:val="00533627"/>
    <w:rsid w:val="00534C38"/>
    <w:rsid w:val="00534CF5"/>
    <w:rsid w:val="00536A69"/>
    <w:rsid w:val="00536C2D"/>
    <w:rsid w:val="0054004A"/>
    <w:rsid w:val="005411CE"/>
    <w:rsid w:val="00541F77"/>
    <w:rsid w:val="0054236B"/>
    <w:rsid w:val="00547111"/>
    <w:rsid w:val="0054772F"/>
    <w:rsid w:val="005523BC"/>
    <w:rsid w:val="00554466"/>
    <w:rsid w:val="005551BC"/>
    <w:rsid w:val="005557C9"/>
    <w:rsid w:val="00556257"/>
    <w:rsid w:val="0056189A"/>
    <w:rsid w:val="00565D9E"/>
    <w:rsid w:val="005666BB"/>
    <w:rsid w:val="00566A47"/>
    <w:rsid w:val="0056778F"/>
    <w:rsid w:val="00570453"/>
    <w:rsid w:val="005712D0"/>
    <w:rsid w:val="005721BF"/>
    <w:rsid w:val="0057323B"/>
    <w:rsid w:val="00575C0D"/>
    <w:rsid w:val="00576E16"/>
    <w:rsid w:val="00580A30"/>
    <w:rsid w:val="00580E4F"/>
    <w:rsid w:val="00581C6B"/>
    <w:rsid w:val="00581EBB"/>
    <w:rsid w:val="00583B1C"/>
    <w:rsid w:val="0058629D"/>
    <w:rsid w:val="005877AC"/>
    <w:rsid w:val="00592D74"/>
    <w:rsid w:val="00596246"/>
    <w:rsid w:val="005A11E8"/>
    <w:rsid w:val="005A1EE4"/>
    <w:rsid w:val="005A4BEB"/>
    <w:rsid w:val="005B549D"/>
    <w:rsid w:val="005B6C6F"/>
    <w:rsid w:val="005B792D"/>
    <w:rsid w:val="005C0CCF"/>
    <w:rsid w:val="005C0F4F"/>
    <w:rsid w:val="005D29FD"/>
    <w:rsid w:val="005D7873"/>
    <w:rsid w:val="005D7B7A"/>
    <w:rsid w:val="005E2C44"/>
    <w:rsid w:val="005E4056"/>
    <w:rsid w:val="005E52C0"/>
    <w:rsid w:val="005E5334"/>
    <w:rsid w:val="005E54FF"/>
    <w:rsid w:val="005E6B4C"/>
    <w:rsid w:val="005F1A4C"/>
    <w:rsid w:val="005F7A2A"/>
    <w:rsid w:val="0060123F"/>
    <w:rsid w:val="006037AA"/>
    <w:rsid w:val="00607619"/>
    <w:rsid w:val="00610B47"/>
    <w:rsid w:val="0061271F"/>
    <w:rsid w:val="0061561B"/>
    <w:rsid w:val="00615C58"/>
    <w:rsid w:val="00615F53"/>
    <w:rsid w:val="006177D3"/>
    <w:rsid w:val="00621188"/>
    <w:rsid w:val="006224B8"/>
    <w:rsid w:val="0062254A"/>
    <w:rsid w:val="006227CB"/>
    <w:rsid w:val="00622C45"/>
    <w:rsid w:val="00622CB6"/>
    <w:rsid w:val="006239A8"/>
    <w:rsid w:val="00624ECD"/>
    <w:rsid w:val="00625486"/>
    <w:rsid w:val="006257ED"/>
    <w:rsid w:val="006262CE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50BB8"/>
    <w:rsid w:val="0065287B"/>
    <w:rsid w:val="00654528"/>
    <w:rsid w:val="00654739"/>
    <w:rsid w:val="00657BF3"/>
    <w:rsid w:val="00660EC5"/>
    <w:rsid w:val="00660FF4"/>
    <w:rsid w:val="00662CCE"/>
    <w:rsid w:val="00663C14"/>
    <w:rsid w:val="00663E8F"/>
    <w:rsid w:val="00665F10"/>
    <w:rsid w:val="00666236"/>
    <w:rsid w:val="006702F9"/>
    <w:rsid w:val="0067177F"/>
    <w:rsid w:val="00671AC7"/>
    <w:rsid w:val="00672963"/>
    <w:rsid w:val="00674134"/>
    <w:rsid w:val="006745C6"/>
    <w:rsid w:val="00675CDB"/>
    <w:rsid w:val="00676F57"/>
    <w:rsid w:val="0067750D"/>
    <w:rsid w:val="00680E74"/>
    <w:rsid w:val="00682181"/>
    <w:rsid w:val="00686B44"/>
    <w:rsid w:val="006917F9"/>
    <w:rsid w:val="00693FAB"/>
    <w:rsid w:val="006946DE"/>
    <w:rsid w:val="006950F5"/>
    <w:rsid w:val="0069577C"/>
    <w:rsid w:val="00695808"/>
    <w:rsid w:val="006A00AB"/>
    <w:rsid w:val="006A1F42"/>
    <w:rsid w:val="006A21F9"/>
    <w:rsid w:val="006A2C2B"/>
    <w:rsid w:val="006A3253"/>
    <w:rsid w:val="006A78EE"/>
    <w:rsid w:val="006B0C1D"/>
    <w:rsid w:val="006B46FB"/>
    <w:rsid w:val="006B4CAE"/>
    <w:rsid w:val="006B5960"/>
    <w:rsid w:val="006B5CAD"/>
    <w:rsid w:val="006B65FB"/>
    <w:rsid w:val="006B6E80"/>
    <w:rsid w:val="006B7F65"/>
    <w:rsid w:val="006C0298"/>
    <w:rsid w:val="006C0ECB"/>
    <w:rsid w:val="006C4477"/>
    <w:rsid w:val="006C4C86"/>
    <w:rsid w:val="006C583D"/>
    <w:rsid w:val="006C5C48"/>
    <w:rsid w:val="006C66E9"/>
    <w:rsid w:val="006C7A5A"/>
    <w:rsid w:val="006D0740"/>
    <w:rsid w:val="006D09EE"/>
    <w:rsid w:val="006D157C"/>
    <w:rsid w:val="006D17AE"/>
    <w:rsid w:val="006D216D"/>
    <w:rsid w:val="006D378B"/>
    <w:rsid w:val="006D44DE"/>
    <w:rsid w:val="006D46FD"/>
    <w:rsid w:val="006D5AB6"/>
    <w:rsid w:val="006D6538"/>
    <w:rsid w:val="006D75AC"/>
    <w:rsid w:val="006D78F0"/>
    <w:rsid w:val="006E0A21"/>
    <w:rsid w:val="006E1570"/>
    <w:rsid w:val="006E1A2B"/>
    <w:rsid w:val="006E21FB"/>
    <w:rsid w:val="006E2BA1"/>
    <w:rsid w:val="006E3191"/>
    <w:rsid w:val="006E4242"/>
    <w:rsid w:val="006E4C31"/>
    <w:rsid w:val="006E5F8F"/>
    <w:rsid w:val="006E665F"/>
    <w:rsid w:val="006E68A4"/>
    <w:rsid w:val="006E7960"/>
    <w:rsid w:val="006F350F"/>
    <w:rsid w:val="006F4C85"/>
    <w:rsid w:val="006F4D15"/>
    <w:rsid w:val="006F60E9"/>
    <w:rsid w:val="006F6218"/>
    <w:rsid w:val="006F7E4A"/>
    <w:rsid w:val="006F7FC6"/>
    <w:rsid w:val="00700726"/>
    <w:rsid w:val="007059EE"/>
    <w:rsid w:val="00706E30"/>
    <w:rsid w:val="00707AB8"/>
    <w:rsid w:val="00707B44"/>
    <w:rsid w:val="00707E77"/>
    <w:rsid w:val="007110AF"/>
    <w:rsid w:val="007140D0"/>
    <w:rsid w:val="00715F18"/>
    <w:rsid w:val="00715F24"/>
    <w:rsid w:val="007160C1"/>
    <w:rsid w:val="00716B7C"/>
    <w:rsid w:val="00716F6A"/>
    <w:rsid w:val="00722BAB"/>
    <w:rsid w:val="007232EC"/>
    <w:rsid w:val="00723EB3"/>
    <w:rsid w:val="00724EE9"/>
    <w:rsid w:val="00725807"/>
    <w:rsid w:val="00734276"/>
    <w:rsid w:val="00740D6A"/>
    <w:rsid w:val="007439C4"/>
    <w:rsid w:val="00743A62"/>
    <w:rsid w:val="00754AB5"/>
    <w:rsid w:val="00755995"/>
    <w:rsid w:val="0075611F"/>
    <w:rsid w:val="00757665"/>
    <w:rsid w:val="00762EFA"/>
    <w:rsid w:val="00763AA5"/>
    <w:rsid w:val="00763B4C"/>
    <w:rsid w:val="007652B9"/>
    <w:rsid w:val="00766027"/>
    <w:rsid w:val="00771026"/>
    <w:rsid w:val="0077195B"/>
    <w:rsid w:val="00776FA5"/>
    <w:rsid w:val="0078018F"/>
    <w:rsid w:val="00782B2D"/>
    <w:rsid w:val="00783DEB"/>
    <w:rsid w:val="00784D4E"/>
    <w:rsid w:val="00786ED4"/>
    <w:rsid w:val="00791291"/>
    <w:rsid w:val="00792342"/>
    <w:rsid w:val="00793EEA"/>
    <w:rsid w:val="00795349"/>
    <w:rsid w:val="007977A8"/>
    <w:rsid w:val="007A18BA"/>
    <w:rsid w:val="007A20DA"/>
    <w:rsid w:val="007A21EE"/>
    <w:rsid w:val="007A2AF5"/>
    <w:rsid w:val="007A5329"/>
    <w:rsid w:val="007A7A0C"/>
    <w:rsid w:val="007A7A93"/>
    <w:rsid w:val="007B189F"/>
    <w:rsid w:val="007B2F4A"/>
    <w:rsid w:val="007B512A"/>
    <w:rsid w:val="007B6D61"/>
    <w:rsid w:val="007B782E"/>
    <w:rsid w:val="007C2097"/>
    <w:rsid w:val="007C561B"/>
    <w:rsid w:val="007D0222"/>
    <w:rsid w:val="007D3C67"/>
    <w:rsid w:val="007D6A07"/>
    <w:rsid w:val="007D6CD7"/>
    <w:rsid w:val="007D791D"/>
    <w:rsid w:val="007E0CE1"/>
    <w:rsid w:val="007E245E"/>
    <w:rsid w:val="007E3A37"/>
    <w:rsid w:val="007E5F40"/>
    <w:rsid w:val="007E7529"/>
    <w:rsid w:val="007F2E86"/>
    <w:rsid w:val="007F386C"/>
    <w:rsid w:val="007F600D"/>
    <w:rsid w:val="007F7259"/>
    <w:rsid w:val="007F76CA"/>
    <w:rsid w:val="007F7B23"/>
    <w:rsid w:val="008004A1"/>
    <w:rsid w:val="008024CB"/>
    <w:rsid w:val="008026A5"/>
    <w:rsid w:val="008040A8"/>
    <w:rsid w:val="00806BE9"/>
    <w:rsid w:val="0080749D"/>
    <w:rsid w:val="008119AD"/>
    <w:rsid w:val="00812448"/>
    <w:rsid w:val="008139B2"/>
    <w:rsid w:val="00816401"/>
    <w:rsid w:val="00816D46"/>
    <w:rsid w:val="00817D2C"/>
    <w:rsid w:val="008200C2"/>
    <w:rsid w:val="00827345"/>
    <w:rsid w:val="008279FA"/>
    <w:rsid w:val="00830DCA"/>
    <w:rsid w:val="00833291"/>
    <w:rsid w:val="008333D2"/>
    <w:rsid w:val="008338BE"/>
    <w:rsid w:val="00835791"/>
    <w:rsid w:val="0083664E"/>
    <w:rsid w:val="00836FA2"/>
    <w:rsid w:val="008371E8"/>
    <w:rsid w:val="008405CD"/>
    <w:rsid w:val="008407D8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1D8D"/>
    <w:rsid w:val="00862562"/>
    <w:rsid w:val="008626E7"/>
    <w:rsid w:val="008640FF"/>
    <w:rsid w:val="008641B9"/>
    <w:rsid w:val="00864360"/>
    <w:rsid w:val="00864CB3"/>
    <w:rsid w:val="008667B8"/>
    <w:rsid w:val="00867655"/>
    <w:rsid w:val="0087073E"/>
    <w:rsid w:val="00870EE7"/>
    <w:rsid w:val="00872CB5"/>
    <w:rsid w:val="00875CAF"/>
    <w:rsid w:val="00876D3E"/>
    <w:rsid w:val="008849CC"/>
    <w:rsid w:val="008863B9"/>
    <w:rsid w:val="00886503"/>
    <w:rsid w:val="00886700"/>
    <w:rsid w:val="0089008D"/>
    <w:rsid w:val="00892E4F"/>
    <w:rsid w:val="0089467D"/>
    <w:rsid w:val="0089493B"/>
    <w:rsid w:val="00895242"/>
    <w:rsid w:val="00895BD9"/>
    <w:rsid w:val="008A45A6"/>
    <w:rsid w:val="008A480A"/>
    <w:rsid w:val="008A4F38"/>
    <w:rsid w:val="008A6B40"/>
    <w:rsid w:val="008A6DDE"/>
    <w:rsid w:val="008B01C9"/>
    <w:rsid w:val="008B187E"/>
    <w:rsid w:val="008B27AD"/>
    <w:rsid w:val="008B3E21"/>
    <w:rsid w:val="008B4A9B"/>
    <w:rsid w:val="008B5710"/>
    <w:rsid w:val="008B6086"/>
    <w:rsid w:val="008B6411"/>
    <w:rsid w:val="008C42D2"/>
    <w:rsid w:val="008C6CE5"/>
    <w:rsid w:val="008D177A"/>
    <w:rsid w:val="008D1A8D"/>
    <w:rsid w:val="008D3682"/>
    <w:rsid w:val="008D3998"/>
    <w:rsid w:val="008D4741"/>
    <w:rsid w:val="008D6B52"/>
    <w:rsid w:val="008D6DE6"/>
    <w:rsid w:val="008D6EEF"/>
    <w:rsid w:val="008E1124"/>
    <w:rsid w:val="008E29FC"/>
    <w:rsid w:val="008E60F2"/>
    <w:rsid w:val="008E7865"/>
    <w:rsid w:val="008E7D54"/>
    <w:rsid w:val="008E7EEB"/>
    <w:rsid w:val="008F18D3"/>
    <w:rsid w:val="008F193E"/>
    <w:rsid w:val="008F41D5"/>
    <w:rsid w:val="008F6397"/>
    <w:rsid w:val="008F686C"/>
    <w:rsid w:val="008F68B0"/>
    <w:rsid w:val="00901CFB"/>
    <w:rsid w:val="00903F09"/>
    <w:rsid w:val="0090402A"/>
    <w:rsid w:val="0090418A"/>
    <w:rsid w:val="00905146"/>
    <w:rsid w:val="009060EC"/>
    <w:rsid w:val="00906224"/>
    <w:rsid w:val="00912F2A"/>
    <w:rsid w:val="009148DE"/>
    <w:rsid w:val="00916234"/>
    <w:rsid w:val="00916923"/>
    <w:rsid w:val="00917838"/>
    <w:rsid w:val="00921FDE"/>
    <w:rsid w:val="00923912"/>
    <w:rsid w:val="00925BAA"/>
    <w:rsid w:val="009307D0"/>
    <w:rsid w:val="00930C53"/>
    <w:rsid w:val="009336DC"/>
    <w:rsid w:val="00934C1D"/>
    <w:rsid w:val="00935AAF"/>
    <w:rsid w:val="009365C1"/>
    <w:rsid w:val="00936DA5"/>
    <w:rsid w:val="00936FEF"/>
    <w:rsid w:val="00940AD0"/>
    <w:rsid w:val="00941E30"/>
    <w:rsid w:val="00943D22"/>
    <w:rsid w:val="009522D8"/>
    <w:rsid w:val="009541EB"/>
    <w:rsid w:val="0096073E"/>
    <w:rsid w:val="009611B5"/>
    <w:rsid w:val="009615B3"/>
    <w:rsid w:val="00961CB2"/>
    <w:rsid w:val="0096202F"/>
    <w:rsid w:val="00962A14"/>
    <w:rsid w:val="00964CD5"/>
    <w:rsid w:val="009711C3"/>
    <w:rsid w:val="00975179"/>
    <w:rsid w:val="00975494"/>
    <w:rsid w:val="00975FEF"/>
    <w:rsid w:val="0097634C"/>
    <w:rsid w:val="009777D9"/>
    <w:rsid w:val="0098234B"/>
    <w:rsid w:val="00983473"/>
    <w:rsid w:val="00984D4C"/>
    <w:rsid w:val="00984EE2"/>
    <w:rsid w:val="00985843"/>
    <w:rsid w:val="009911C7"/>
    <w:rsid w:val="009917FC"/>
    <w:rsid w:val="00991B88"/>
    <w:rsid w:val="00992290"/>
    <w:rsid w:val="00992799"/>
    <w:rsid w:val="0099416A"/>
    <w:rsid w:val="00995E42"/>
    <w:rsid w:val="00995EC6"/>
    <w:rsid w:val="00995FEF"/>
    <w:rsid w:val="0099602B"/>
    <w:rsid w:val="009979C1"/>
    <w:rsid w:val="009A05E0"/>
    <w:rsid w:val="009A1F8C"/>
    <w:rsid w:val="009A1FF3"/>
    <w:rsid w:val="009A21C4"/>
    <w:rsid w:val="009A3385"/>
    <w:rsid w:val="009A33D2"/>
    <w:rsid w:val="009A5753"/>
    <w:rsid w:val="009A579D"/>
    <w:rsid w:val="009A6AE4"/>
    <w:rsid w:val="009B3168"/>
    <w:rsid w:val="009B469F"/>
    <w:rsid w:val="009B5D05"/>
    <w:rsid w:val="009B73DC"/>
    <w:rsid w:val="009C2BCE"/>
    <w:rsid w:val="009C2FEC"/>
    <w:rsid w:val="009C31B2"/>
    <w:rsid w:val="009C3C35"/>
    <w:rsid w:val="009C6BF9"/>
    <w:rsid w:val="009D00EF"/>
    <w:rsid w:val="009D35B9"/>
    <w:rsid w:val="009D4610"/>
    <w:rsid w:val="009D68FB"/>
    <w:rsid w:val="009D76B2"/>
    <w:rsid w:val="009E035A"/>
    <w:rsid w:val="009E3297"/>
    <w:rsid w:val="009E4024"/>
    <w:rsid w:val="009E4374"/>
    <w:rsid w:val="009E467E"/>
    <w:rsid w:val="009E5698"/>
    <w:rsid w:val="009E6E44"/>
    <w:rsid w:val="009F1525"/>
    <w:rsid w:val="009F734F"/>
    <w:rsid w:val="00A02F95"/>
    <w:rsid w:val="00A03A1C"/>
    <w:rsid w:val="00A04825"/>
    <w:rsid w:val="00A061C8"/>
    <w:rsid w:val="00A077D9"/>
    <w:rsid w:val="00A07B34"/>
    <w:rsid w:val="00A07FE2"/>
    <w:rsid w:val="00A15C3D"/>
    <w:rsid w:val="00A15D99"/>
    <w:rsid w:val="00A21317"/>
    <w:rsid w:val="00A21969"/>
    <w:rsid w:val="00A2199C"/>
    <w:rsid w:val="00A222B4"/>
    <w:rsid w:val="00A23B3B"/>
    <w:rsid w:val="00A24053"/>
    <w:rsid w:val="00A246B6"/>
    <w:rsid w:val="00A325D8"/>
    <w:rsid w:val="00A34262"/>
    <w:rsid w:val="00A3772B"/>
    <w:rsid w:val="00A37BCD"/>
    <w:rsid w:val="00A41850"/>
    <w:rsid w:val="00A43BF0"/>
    <w:rsid w:val="00A44FD6"/>
    <w:rsid w:val="00A45718"/>
    <w:rsid w:val="00A4591D"/>
    <w:rsid w:val="00A47E70"/>
    <w:rsid w:val="00A50CF0"/>
    <w:rsid w:val="00A52331"/>
    <w:rsid w:val="00A56BE2"/>
    <w:rsid w:val="00A56DE4"/>
    <w:rsid w:val="00A57282"/>
    <w:rsid w:val="00A57915"/>
    <w:rsid w:val="00A610C4"/>
    <w:rsid w:val="00A617DA"/>
    <w:rsid w:val="00A669BC"/>
    <w:rsid w:val="00A7551B"/>
    <w:rsid w:val="00A760ED"/>
    <w:rsid w:val="00A7671C"/>
    <w:rsid w:val="00A7789A"/>
    <w:rsid w:val="00A803FC"/>
    <w:rsid w:val="00A8201D"/>
    <w:rsid w:val="00A85357"/>
    <w:rsid w:val="00A87650"/>
    <w:rsid w:val="00A91D58"/>
    <w:rsid w:val="00A94D9A"/>
    <w:rsid w:val="00A97547"/>
    <w:rsid w:val="00A97E88"/>
    <w:rsid w:val="00AA1F6D"/>
    <w:rsid w:val="00AA2508"/>
    <w:rsid w:val="00AA2CBC"/>
    <w:rsid w:val="00AA3EEB"/>
    <w:rsid w:val="00AA58FB"/>
    <w:rsid w:val="00AA6C4D"/>
    <w:rsid w:val="00AB02C9"/>
    <w:rsid w:val="00AB30BC"/>
    <w:rsid w:val="00AB35CC"/>
    <w:rsid w:val="00AB3C13"/>
    <w:rsid w:val="00AB474E"/>
    <w:rsid w:val="00AB4B62"/>
    <w:rsid w:val="00AB53DE"/>
    <w:rsid w:val="00AB62FC"/>
    <w:rsid w:val="00AB67E1"/>
    <w:rsid w:val="00AC1A02"/>
    <w:rsid w:val="00AC1CB5"/>
    <w:rsid w:val="00AC27DB"/>
    <w:rsid w:val="00AC3FFE"/>
    <w:rsid w:val="00AC4316"/>
    <w:rsid w:val="00AC51A0"/>
    <w:rsid w:val="00AC5820"/>
    <w:rsid w:val="00AC5DC1"/>
    <w:rsid w:val="00AD07B8"/>
    <w:rsid w:val="00AD152D"/>
    <w:rsid w:val="00AD1BA8"/>
    <w:rsid w:val="00AD1CD8"/>
    <w:rsid w:val="00AD1DF2"/>
    <w:rsid w:val="00AE3D22"/>
    <w:rsid w:val="00AE4C2F"/>
    <w:rsid w:val="00AF1B48"/>
    <w:rsid w:val="00AF63FE"/>
    <w:rsid w:val="00AF6883"/>
    <w:rsid w:val="00B008B3"/>
    <w:rsid w:val="00B0143C"/>
    <w:rsid w:val="00B06421"/>
    <w:rsid w:val="00B06D9B"/>
    <w:rsid w:val="00B14813"/>
    <w:rsid w:val="00B158B2"/>
    <w:rsid w:val="00B2010E"/>
    <w:rsid w:val="00B20ECC"/>
    <w:rsid w:val="00B21E4A"/>
    <w:rsid w:val="00B22DEA"/>
    <w:rsid w:val="00B2450B"/>
    <w:rsid w:val="00B258BB"/>
    <w:rsid w:val="00B33E52"/>
    <w:rsid w:val="00B359FC"/>
    <w:rsid w:val="00B423BD"/>
    <w:rsid w:val="00B4329D"/>
    <w:rsid w:val="00B43E28"/>
    <w:rsid w:val="00B43ECD"/>
    <w:rsid w:val="00B47A09"/>
    <w:rsid w:val="00B50EA8"/>
    <w:rsid w:val="00B52516"/>
    <w:rsid w:val="00B5389A"/>
    <w:rsid w:val="00B54EAC"/>
    <w:rsid w:val="00B57010"/>
    <w:rsid w:val="00B57205"/>
    <w:rsid w:val="00B624B6"/>
    <w:rsid w:val="00B65121"/>
    <w:rsid w:val="00B67B97"/>
    <w:rsid w:val="00B67F6A"/>
    <w:rsid w:val="00B708CF"/>
    <w:rsid w:val="00B71259"/>
    <w:rsid w:val="00B71EA8"/>
    <w:rsid w:val="00B7379B"/>
    <w:rsid w:val="00B73A22"/>
    <w:rsid w:val="00B7495E"/>
    <w:rsid w:val="00B74991"/>
    <w:rsid w:val="00B75F5E"/>
    <w:rsid w:val="00B767B4"/>
    <w:rsid w:val="00B8144C"/>
    <w:rsid w:val="00B81A39"/>
    <w:rsid w:val="00B82EB5"/>
    <w:rsid w:val="00B87804"/>
    <w:rsid w:val="00B903AA"/>
    <w:rsid w:val="00B941E4"/>
    <w:rsid w:val="00B947B0"/>
    <w:rsid w:val="00B94ACF"/>
    <w:rsid w:val="00B968C8"/>
    <w:rsid w:val="00B96CA1"/>
    <w:rsid w:val="00B975FC"/>
    <w:rsid w:val="00BA100D"/>
    <w:rsid w:val="00BA3EC5"/>
    <w:rsid w:val="00BA51D9"/>
    <w:rsid w:val="00BA5F41"/>
    <w:rsid w:val="00BA5FBC"/>
    <w:rsid w:val="00BA7A86"/>
    <w:rsid w:val="00BB0F7F"/>
    <w:rsid w:val="00BB2684"/>
    <w:rsid w:val="00BB43A3"/>
    <w:rsid w:val="00BB546E"/>
    <w:rsid w:val="00BB5DFC"/>
    <w:rsid w:val="00BB6E84"/>
    <w:rsid w:val="00BC08D7"/>
    <w:rsid w:val="00BC33FE"/>
    <w:rsid w:val="00BC4761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65BD"/>
    <w:rsid w:val="00BD6BB8"/>
    <w:rsid w:val="00BD7131"/>
    <w:rsid w:val="00BE28C0"/>
    <w:rsid w:val="00BE2E04"/>
    <w:rsid w:val="00BE38CF"/>
    <w:rsid w:val="00BE6D7F"/>
    <w:rsid w:val="00BF1AE5"/>
    <w:rsid w:val="00BF4BFD"/>
    <w:rsid w:val="00C00287"/>
    <w:rsid w:val="00C03F37"/>
    <w:rsid w:val="00C042EC"/>
    <w:rsid w:val="00C043F6"/>
    <w:rsid w:val="00C1125A"/>
    <w:rsid w:val="00C13E10"/>
    <w:rsid w:val="00C14942"/>
    <w:rsid w:val="00C21F97"/>
    <w:rsid w:val="00C25418"/>
    <w:rsid w:val="00C27715"/>
    <w:rsid w:val="00C27983"/>
    <w:rsid w:val="00C27DC9"/>
    <w:rsid w:val="00C30EE5"/>
    <w:rsid w:val="00C31CB6"/>
    <w:rsid w:val="00C36291"/>
    <w:rsid w:val="00C3791F"/>
    <w:rsid w:val="00C43D16"/>
    <w:rsid w:val="00C44D75"/>
    <w:rsid w:val="00C46489"/>
    <w:rsid w:val="00C5075D"/>
    <w:rsid w:val="00C50EC5"/>
    <w:rsid w:val="00C51D1C"/>
    <w:rsid w:val="00C52BAC"/>
    <w:rsid w:val="00C52C83"/>
    <w:rsid w:val="00C53440"/>
    <w:rsid w:val="00C6044F"/>
    <w:rsid w:val="00C60D71"/>
    <w:rsid w:val="00C61F70"/>
    <w:rsid w:val="00C64630"/>
    <w:rsid w:val="00C648DA"/>
    <w:rsid w:val="00C64BB6"/>
    <w:rsid w:val="00C64E00"/>
    <w:rsid w:val="00C66130"/>
    <w:rsid w:val="00C66BA2"/>
    <w:rsid w:val="00C70401"/>
    <w:rsid w:val="00C704AF"/>
    <w:rsid w:val="00C70CC3"/>
    <w:rsid w:val="00C7330C"/>
    <w:rsid w:val="00C73F46"/>
    <w:rsid w:val="00C7409B"/>
    <w:rsid w:val="00C76374"/>
    <w:rsid w:val="00C81DCE"/>
    <w:rsid w:val="00C820FB"/>
    <w:rsid w:val="00C83F19"/>
    <w:rsid w:val="00C84738"/>
    <w:rsid w:val="00C84EE3"/>
    <w:rsid w:val="00C8506C"/>
    <w:rsid w:val="00C8565B"/>
    <w:rsid w:val="00C85BA4"/>
    <w:rsid w:val="00C86D9E"/>
    <w:rsid w:val="00C86E2C"/>
    <w:rsid w:val="00C8704B"/>
    <w:rsid w:val="00C90466"/>
    <w:rsid w:val="00C90D27"/>
    <w:rsid w:val="00C94C62"/>
    <w:rsid w:val="00C9530E"/>
    <w:rsid w:val="00C954EB"/>
    <w:rsid w:val="00C95985"/>
    <w:rsid w:val="00CA0B87"/>
    <w:rsid w:val="00CB030B"/>
    <w:rsid w:val="00CB0643"/>
    <w:rsid w:val="00CB1F4B"/>
    <w:rsid w:val="00CB5490"/>
    <w:rsid w:val="00CB5883"/>
    <w:rsid w:val="00CC0638"/>
    <w:rsid w:val="00CC1B16"/>
    <w:rsid w:val="00CC5026"/>
    <w:rsid w:val="00CC68D0"/>
    <w:rsid w:val="00CC6B73"/>
    <w:rsid w:val="00CC7069"/>
    <w:rsid w:val="00CD05A6"/>
    <w:rsid w:val="00CD0942"/>
    <w:rsid w:val="00CD15A7"/>
    <w:rsid w:val="00CD4667"/>
    <w:rsid w:val="00CD65B5"/>
    <w:rsid w:val="00CD670F"/>
    <w:rsid w:val="00CD73E4"/>
    <w:rsid w:val="00CD7F19"/>
    <w:rsid w:val="00CE17D6"/>
    <w:rsid w:val="00CF0B7B"/>
    <w:rsid w:val="00CF2B15"/>
    <w:rsid w:val="00CF4977"/>
    <w:rsid w:val="00CF5BA7"/>
    <w:rsid w:val="00D01C51"/>
    <w:rsid w:val="00D0205A"/>
    <w:rsid w:val="00D03070"/>
    <w:rsid w:val="00D03F9A"/>
    <w:rsid w:val="00D0414C"/>
    <w:rsid w:val="00D06D51"/>
    <w:rsid w:val="00D07D6D"/>
    <w:rsid w:val="00D10383"/>
    <w:rsid w:val="00D13E60"/>
    <w:rsid w:val="00D160BC"/>
    <w:rsid w:val="00D16EBF"/>
    <w:rsid w:val="00D206D4"/>
    <w:rsid w:val="00D21BC7"/>
    <w:rsid w:val="00D21E22"/>
    <w:rsid w:val="00D23387"/>
    <w:rsid w:val="00D24991"/>
    <w:rsid w:val="00D25A44"/>
    <w:rsid w:val="00D268A0"/>
    <w:rsid w:val="00D30B4F"/>
    <w:rsid w:val="00D3239C"/>
    <w:rsid w:val="00D34EB6"/>
    <w:rsid w:val="00D371E4"/>
    <w:rsid w:val="00D439C9"/>
    <w:rsid w:val="00D470AD"/>
    <w:rsid w:val="00D50255"/>
    <w:rsid w:val="00D50E89"/>
    <w:rsid w:val="00D512FC"/>
    <w:rsid w:val="00D51736"/>
    <w:rsid w:val="00D54AD3"/>
    <w:rsid w:val="00D604A7"/>
    <w:rsid w:val="00D611C8"/>
    <w:rsid w:val="00D61CE9"/>
    <w:rsid w:val="00D62CFE"/>
    <w:rsid w:val="00D63AD7"/>
    <w:rsid w:val="00D66520"/>
    <w:rsid w:val="00D666EB"/>
    <w:rsid w:val="00D70ADE"/>
    <w:rsid w:val="00D71136"/>
    <w:rsid w:val="00D72369"/>
    <w:rsid w:val="00D724F2"/>
    <w:rsid w:val="00D72B4C"/>
    <w:rsid w:val="00D7551E"/>
    <w:rsid w:val="00D75F05"/>
    <w:rsid w:val="00D766FD"/>
    <w:rsid w:val="00D76BA7"/>
    <w:rsid w:val="00D8025E"/>
    <w:rsid w:val="00D84CC1"/>
    <w:rsid w:val="00D87AF5"/>
    <w:rsid w:val="00D92A68"/>
    <w:rsid w:val="00D933D4"/>
    <w:rsid w:val="00D93753"/>
    <w:rsid w:val="00D95840"/>
    <w:rsid w:val="00D96B8F"/>
    <w:rsid w:val="00D97017"/>
    <w:rsid w:val="00D97CE2"/>
    <w:rsid w:val="00DA0F9B"/>
    <w:rsid w:val="00DA2F73"/>
    <w:rsid w:val="00DA3197"/>
    <w:rsid w:val="00DA425E"/>
    <w:rsid w:val="00DA5ADA"/>
    <w:rsid w:val="00DB0A9C"/>
    <w:rsid w:val="00DB1448"/>
    <w:rsid w:val="00DB1D7F"/>
    <w:rsid w:val="00DB6730"/>
    <w:rsid w:val="00DC0CA7"/>
    <w:rsid w:val="00DC2462"/>
    <w:rsid w:val="00DC493D"/>
    <w:rsid w:val="00DC5184"/>
    <w:rsid w:val="00DC52FC"/>
    <w:rsid w:val="00DC596F"/>
    <w:rsid w:val="00DC6DCB"/>
    <w:rsid w:val="00DD03CA"/>
    <w:rsid w:val="00DD2CD8"/>
    <w:rsid w:val="00DD678D"/>
    <w:rsid w:val="00DE1BB2"/>
    <w:rsid w:val="00DE20FB"/>
    <w:rsid w:val="00DE34CF"/>
    <w:rsid w:val="00DE3B3F"/>
    <w:rsid w:val="00DE6952"/>
    <w:rsid w:val="00DE737B"/>
    <w:rsid w:val="00DF0CDD"/>
    <w:rsid w:val="00DF148F"/>
    <w:rsid w:val="00DF1CAD"/>
    <w:rsid w:val="00E00E3A"/>
    <w:rsid w:val="00E00F79"/>
    <w:rsid w:val="00E01B08"/>
    <w:rsid w:val="00E04F71"/>
    <w:rsid w:val="00E058D6"/>
    <w:rsid w:val="00E0763A"/>
    <w:rsid w:val="00E11AE5"/>
    <w:rsid w:val="00E13F3D"/>
    <w:rsid w:val="00E15AF0"/>
    <w:rsid w:val="00E16253"/>
    <w:rsid w:val="00E326D9"/>
    <w:rsid w:val="00E34898"/>
    <w:rsid w:val="00E35490"/>
    <w:rsid w:val="00E35EAF"/>
    <w:rsid w:val="00E41B05"/>
    <w:rsid w:val="00E41DEB"/>
    <w:rsid w:val="00E41EBD"/>
    <w:rsid w:val="00E426AA"/>
    <w:rsid w:val="00E4278A"/>
    <w:rsid w:val="00E42CCE"/>
    <w:rsid w:val="00E43486"/>
    <w:rsid w:val="00E5175F"/>
    <w:rsid w:val="00E52028"/>
    <w:rsid w:val="00E536D0"/>
    <w:rsid w:val="00E56EF1"/>
    <w:rsid w:val="00E60783"/>
    <w:rsid w:val="00E60E63"/>
    <w:rsid w:val="00E63DC8"/>
    <w:rsid w:val="00E644EC"/>
    <w:rsid w:val="00E64697"/>
    <w:rsid w:val="00E64DD7"/>
    <w:rsid w:val="00E6657D"/>
    <w:rsid w:val="00E66C51"/>
    <w:rsid w:val="00E70F8E"/>
    <w:rsid w:val="00E71C4A"/>
    <w:rsid w:val="00E71D0B"/>
    <w:rsid w:val="00E71F02"/>
    <w:rsid w:val="00E72D59"/>
    <w:rsid w:val="00E74F58"/>
    <w:rsid w:val="00E75AA8"/>
    <w:rsid w:val="00E770ED"/>
    <w:rsid w:val="00E8079D"/>
    <w:rsid w:val="00E90992"/>
    <w:rsid w:val="00E90E00"/>
    <w:rsid w:val="00E9220E"/>
    <w:rsid w:val="00E954F6"/>
    <w:rsid w:val="00EA0048"/>
    <w:rsid w:val="00EA0253"/>
    <w:rsid w:val="00EA0FB7"/>
    <w:rsid w:val="00EA1031"/>
    <w:rsid w:val="00EA2B5F"/>
    <w:rsid w:val="00EA31CC"/>
    <w:rsid w:val="00EA5ADA"/>
    <w:rsid w:val="00EA7F94"/>
    <w:rsid w:val="00EB09B7"/>
    <w:rsid w:val="00EB1599"/>
    <w:rsid w:val="00EB1FF4"/>
    <w:rsid w:val="00EB2535"/>
    <w:rsid w:val="00EB59F2"/>
    <w:rsid w:val="00EB685B"/>
    <w:rsid w:val="00EC16C4"/>
    <w:rsid w:val="00EC16DC"/>
    <w:rsid w:val="00EC20EC"/>
    <w:rsid w:val="00EC2FC4"/>
    <w:rsid w:val="00EC32DC"/>
    <w:rsid w:val="00EC542B"/>
    <w:rsid w:val="00EC6FF7"/>
    <w:rsid w:val="00EC73CB"/>
    <w:rsid w:val="00ED0CB6"/>
    <w:rsid w:val="00ED1B0D"/>
    <w:rsid w:val="00ED1C76"/>
    <w:rsid w:val="00ED209A"/>
    <w:rsid w:val="00ED307C"/>
    <w:rsid w:val="00ED4FE8"/>
    <w:rsid w:val="00ED519F"/>
    <w:rsid w:val="00ED531C"/>
    <w:rsid w:val="00ED71E6"/>
    <w:rsid w:val="00EE1800"/>
    <w:rsid w:val="00EE404F"/>
    <w:rsid w:val="00EE7D7C"/>
    <w:rsid w:val="00EF059C"/>
    <w:rsid w:val="00EF0D12"/>
    <w:rsid w:val="00EF1981"/>
    <w:rsid w:val="00EF498B"/>
    <w:rsid w:val="00EF5BEE"/>
    <w:rsid w:val="00EF6370"/>
    <w:rsid w:val="00F036E8"/>
    <w:rsid w:val="00F04B71"/>
    <w:rsid w:val="00F1130E"/>
    <w:rsid w:val="00F1157E"/>
    <w:rsid w:val="00F11DAC"/>
    <w:rsid w:val="00F1381F"/>
    <w:rsid w:val="00F2264F"/>
    <w:rsid w:val="00F25D98"/>
    <w:rsid w:val="00F300FB"/>
    <w:rsid w:val="00F30E35"/>
    <w:rsid w:val="00F32C42"/>
    <w:rsid w:val="00F32FA0"/>
    <w:rsid w:val="00F333AC"/>
    <w:rsid w:val="00F34FD9"/>
    <w:rsid w:val="00F42FE8"/>
    <w:rsid w:val="00F43CAE"/>
    <w:rsid w:val="00F5135E"/>
    <w:rsid w:val="00F51730"/>
    <w:rsid w:val="00F54288"/>
    <w:rsid w:val="00F54314"/>
    <w:rsid w:val="00F54B4B"/>
    <w:rsid w:val="00F55350"/>
    <w:rsid w:val="00F572C1"/>
    <w:rsid w:val="00F676A0"/>
    <w:rsid w:val="00F7078A"/>
    <w:rsid w:val="00F70CD6"/>
    <w:rsid w:val="00F745E8"/>
    <w:rsid w:val="00F77873"/>
    <w:rsid w:val="00F83087"/>
    <w:rsid w:val="00F830E6"/>
    <w:rsid w:val="00F84CAA"/>
    <w:rsid w:val="00F9285D"/>
    <w:rsid w:val="00F929BE"/>
    <w:rsid w:val="00F941A6"/>
    <w:rsid w:val="00F96B96"/>
    <w:rsid w:val="00F96E62"/>
    <w:rsid w:val="00FA1C1A"/>
    <w:rsid w:val="00FA225D"/>
    <w:rsid w:val="00FA2B12"/>
    <w:rsid w:val="00FA4656"/>
    <w:rsid w:val="00FA5161"/>
    <w:rsid w:val="00FA518C"/>
    <w:rsid w:val="00FB074A"/>
    <w:rsid w:val="00FB0EA6"/>
    <w:rsid w:val="00FB1E94"/>
    <w:rsid w:val="00FB2F00"/>
    <w:rsid w:val="00FB4E79"/>
    <w:rsid w:val="00FB6386"/>
    <w:rsid w:val="00FC5583"/>
    <w:rsid w:val="00FC621F"/>
    <w:rsid w:val="00FC6D60"/>
    <w:rsid w:val="00FC79FE"/>
    <w:rsid w:val="00FD1807"/>
    <w:rsid w:val="00FD61B9"/>
    <w:rsid w:val="00FD6EBC"/>
    <w:rsid w:val="00FD70A9"/>
    <w:rsid w:val="00FD77E8"/>
    <w:rsid w:val="00FE08D7"/>
    <w:rsid w:val="00FE2690"/>
    <w:rsid w:val="00FE4757"/>
    <w:rsid w:val="00FE5DCE"/>
    <w:rsid w:val="00FE78C6"/>
    <w:rsid w:val="00FE7B41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SimSun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1E68D03-DC9B-4F46-BCBF-49EBDCF90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412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CR0177</cp:lastModifiedBy>
  <cp:revision>511</cp:revision>
  <cp:lastPrinted>1900-01-01T08:00:00Z</cp:lastPrinted>
  <dcterms:created xsi:type="dcterms:W3CDTF">2020-12-09T09:49:00Z</dcterms:created>
  <dcterms:modified xsi:type="dcterms:W3CDTF">2023-05-30T09:40:00Z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